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5D8FC6BD" w:rsidR="00490353" w:rsidRPr="003A6266"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3A6266">
              <w:rPr>
                <w:rFonts w:eastAsiaTheme="minorEastAsia" w:hint="eastAsia"/>
                <w:b/>
                <w:noProof/>
                <w:sz w:val="24"/>
                <w:szCs w:val="24"/>
                <w:lang w:eastAsia="ko-KR"/>
              </w:rPr>
              <w:t>02240</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4EA8CF55" w:rsidR="00490353" w:rsidRPr="00E5610B" w:rsidRDefault="00490353" w:rsidP="00CC687E">
                  <w:pPr>
                    <w:spacing w:after="0"/>
                    <w:rPr>
                      <w:rFonts w:ascii="Arial" w:hAnsi="Arial"/>
                      <w:b/>
                      <w:noProof/>
                      <w:sz w:val="28"/>
                      <w:lang w:eastAsia="ko-KR"/>
                    </w:rPr>
                  </w:pPr>
                  <w:r w:rsidRPr="00E5610B">
                    <w:rPr>
                      <w:rFonts w:ascii="Arial" w:hAnsi="Arial" w:hint="eastAsia"/>
                      <w:b/>
                      <w:noProof/>
                      <w:sz w:val="28"/>
                      <w:lang w:eastAsia="zh-CN"/>
                    </w:rPr>
                    <w:t>38.21</w:t>
                  </w:r>
                  <w:r w:rsidR="00FF0486">
                    <w:rPr>
                      <w:rFonts w:ascii="Arial" w:hAnsi="Arial" w:hint="eastAsia"/>
                      <w:b/>
                      <w:noProof/>
                      <w:sz w:val="28"/>
                      <w:lang w:eastAsia="ko-KR"/>
                    </w:rPr>
                    <w:t>2</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FC2DC7C" w:rsidR="00490353" w:rsidRPr="00E5610B" w:rsidRDefault="008C3B15" w:rsidP="00FF0486">
                  <w:pPr>
                    <w:spacing w:after="0"/>
                    <w:ind w:left="100"/>
                    <w:rPr>
                      <w:rFonts w:ascii="Arial" w:hAnsi="Arial"/>
                      <w:noProof/>
                      <w:lang w:eastAsia="ko-KR"/>
                    </w:rPr>
                  </w:pPr>
                  <w:r>
                    <w:rPr>
                      <w:rFonts w:ascii="Arial" w:hAnsi="Arial"/>
                      <w:noProof/>
                      <w:lang w:eastAsia="zh-CN"/>
                    </w:rPr>
                    <w:t xml:space="preserve">Draft CR on </w:t>
                  </w:r>
                  <w:r w:rsidR="00FF0486">
                    <w:rPr>
                      <w:rFonts w:ascii="Arial" w:hAnsi="Arial" w:hint="eastAsia"/>
                      <w:noProof/>
                      <w:lang w:eastAsia="ko-KR"/>
                    </w:rPr>
                    <w:t>PDCCH order for cross-carrier scheduling</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92A620F" w14:textId="5CF56BDD" w:rsidR="00107BF8" w:rsidRDefault="00FF0486" w:rsidP="00C30439">
                  <w:pPr>
                    <w:spacing w:after="0"/>
                    <w:ind w:left="100"/>
                    <w:rPr>
                      <w:rFonts w:ascii="Arial" w:hAnsi="Arial" w:cs="Arial"/>
                      <w:noProof/>
                      <w:lang w:eastAsia="ko-KR"/>
                    </w:rPr>
                  </w:pPr>
                  <w:r>
                    <w:rPr>
                      <w:rFonts w:ascii="Arial" w:hAnsi="Arial" w:cs="Arial" w:hint="eastAsia"/>
                      <w:b/>
                      <w:noProof/>
                      <w:lang w:eastAsia="ko-KR"/>
                    </w:rPr>
                    <w:t>1</w:t>
                  </w:r>
                  <w:r w:rsidR="00C30439" w:rsidRPr="00C30439">
                    <w:rPr>
                      <w:rFonts w:ascii="Arial" w:hAnsi="Arial" w:cs="Arial" w:hint="eastAsia"/>
                      <w:b/>
                      <w:noProof/>
                      <w:lang w:eastAsia="ko-KR"/>
                    </w:rPr>
                    <w:t>)</w:t>
                  </w:r>
                  <w:r w:rsidR="00C30439">
                    <w:rPr>
                      <w:rFonts w:ascii="Arial" w:hAnsi="Arial" w:cs="Arial" w:hint="eastAsia"/>
                      <w:noProof/>
                      <w:lang w:eastAsia="ko-KR"/>
                    </w:rPr>
                    <w:t xml:space="preserve"> </w:t>
                  </w:r>
                  <w:r w:rsidR="00107BF8">
                    <w:rPr>
                      <w:rFonts w:ascii="Arial" w:hAnsi="Arial" w:cs="Arial" w:hint="eastAsia"/>
                      <w:noProof/>
                      <w:lang w:eastAsia="ko-KR"/>
                    </w:rPr>
                    <w:t>Cross-carrier signaling for PDCCH order</w:t>
                  </w:r>
                </w:p>
                <w:p w14:paraId="3B1B0E4A" w14:textId="77777777" w:rsidR="00C769E1" w:rsidRDefault="00107BF8" w:rsidP="00C30439">
                  <w:pPr>
                    <w:spacing w:after="0"/>
                    <w:ind w:left="100"/>
                    <w:rPr>
                      <w:rFonts w:ascii="Arial" w:hAnsi="Arial" w:cs="Arial"/>
                      <w:noProof/>
                      <w:lang w:eastAsia="ko-KR"/>
                    </w:rPr>
                  </w:pPr>
                  <w:r>
                    <w:rPr>
                      <w:rFonts w:ascii="Arial" w:hAnsi="Arial" w:cs="Arial" w:hint="eastAsia"/>
                      <w:noProof/>
                      <w:lang w:eastAsia="ko-KR"/>
                    </w:rPr>
                    <w:t xml:space="preserve">- </w:t>
                  </w:r>
                  <w:r w:rsidRPr="00107BF8">
                    <w:rPr>
                      <w:rFonts w:ascii="Arial" w:hAnsi="Arial" w:cs="Arial"/>
                      <w:noProof/>
                      <w:lang w:eastAsia="ko-KR"/>
                    </w:rPr>
                    <w:t>If the CRC of the DCI format 1_0 is scrambled by C-RNTI and the "Frequency domain resource assignment" field are of all ones, the DCI format 1_0 is for random access procedure initiated by a PDCCH order</w:t>
                  </w:r>
                  <w:r>
                    <w:rPr>
                      <w:rFonts w:ascii="Arial" w:hAnsi="Arial" w:cs="Arial" w:hint="eastAsia"/>
                      <w:noProof/>
                      <w:lang w:eastAsia="ko-KR"/>
                    </w:rPr>
                    <w:t xml:space="preserve">. </w:t>
                  </w:r>
                </w:p>
                <w:p w14:paraId="4D2A7418" w14:textId="48CEF1FF" w:rsidR="00C30439" w:rsidRDefault="00C769E1" w:rsidP="00C30439">
                  <w:pPr>
                    <w:spacing w:after="0"/>
                    <w:ind w:left="100"/>
                    <w:rPr>
                      <w:rFonts w:ascii="Arial" w:hAnsi="Arial" w:cs="Arial"/>
                      <w:noProof/>
                      <w:lang w:eastAsia="ko-KR"/>
                    </w:rPr>
                  </w:pPr>
                  <w:r>
                    <w:rPr>
                      <w:rFonts w:ascii="Arial" w:hAnsi="Arial" w:cs="Arial" w:hint="eastAsia"/>
                      <w:noProof/>
                      <w:lang w:eastAsia="ko-KR"/>
                    </w:rPr>
                    <w:t xml:space="preserve">- Since DCI format 1_0 does not include carrier indicator field (CIF), it needs to be further clarified that </w:t>
                  </w:r>
                  <w:r w:rsidR="0074334C">
                    <w:rPr>
                      <w:rFonts w:ascii="Arial" w:hAnsi="Arial" w:cs="Arial" w:hint="eastAsia"/>
                      <w:noProof/>
                      <w:lang w:eastAsia="ko-KR"/>
                    </w:rPr>
                    <w:t xml:space="preserve">how to detect the PDCCH order by the UE when cross-carrier scheduling is configured. </w:t>
                  </w:r>
                </w:p>
                <w:p w14:paraId="21AE694D" w14:textId="76F4D050" w:rsidR="0074334C" w:rsidRPr="00C30439" w:rsidRDefault="0074334C" w:rsidP="00C30439">
                  <w:pPr>
                    <w:spacing w:after="0"/>
                    <w:ind w:left="100"/>
                    <w:rPr>
                      <w:rFonts w:ascii="Arial" w:hAnsi="Arial"/>
                      <w:noProof/>
                      <w:lang w:eastAsia="ko-KR"/>
                    </w:rPr>
                  </w:pPr>
                </w:p>
              </w:tc>
            </w:tr>
            <w:tr w:rsidR="00490353" w:rsidRPr="00E5610B" w14:paraId="36B2A867" w14:textId="77777777" w:rsidTr="00CC687E">
              <w:tc>
                <w:tcPr>
                  <w:tcW w:w="2268" w:type="dxa"/>
                  <w:gridSpan w:val="2"/>
                  <w:tcBorders>
                    <w:left w:val="single" w:sz="4" w:space="0" w:color="auto"/>
                  </w:tcBorders>
                </w:tcPr>
                <w:p w14:paraId="1AAE8D96" w14:textId="1F53A355"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9B38448" w14:textId="61B98F41" w:rsidR="00782113" w:rsidRDefault="00FF0486" w:rsidP="007D3206">
                  <w:pPr>
                    <w:spacing w:after="0"/>
                    <w:ind w:left="100"/>
                    <w:rPr>
                      <w:noProof/>
                      <w:lang w:eastAsia="ko-KR"/>
                    </w:rPr>
                  </w:pPr>
                  <w:r>
                    <w:rPr>
                      <w:rFonts w:ascii="Arial" w:hAnsi="Arial" w:cs="Arial" w:hint="eastAsia"/>
                      <w:b/>
                      <w:noProof/>
                      <w:lang w:eastAsia="ko-KR"/>
                    </w:rPr>
                    <w:t>1</w:t>
                  </w:r>
                  <w:r w:rsidRPr="00C30439">
                    <w:rPr>
                      <w:rFonts w:ascii="Arial" w:hAnsi="Arial" w:cs="Arial" w:hint="eastAsia"/>
                      <w:b/>
                      <w:noProof/>
                      <w:lang w:eastAsia="ko-KR"/>
                    </w:rPr>
                    <w:t>)</w:t>
                  </w:r>
                  <w:r>
                    <w:rPr>
                      <w:rFonts w:ascii="Arial" w:hAnsi="Arial" w:cs="Arial" w:hint="eastAsia"/>
                      <w:noProof/>
                      <w:lang w:eastAsia="ko-KR"/>
                    </w:rPr>
                    <w:t xml:space="preserve"> </w:t>
                  </w:r>
                  <w:r w:rsidR="00782113">
                    <w:rPr>
                      <w:rFonts w:ascii="Arial" w:hAnsi="Arial" w:cs="Arial" w:hint="eastAsia"/>
                      <w:noProof/>
                      <w:lang w:eastAsia="ko-KR"/>
                    </w:rPr>
                    <w:t>Cross-carrier signaling for PDCCH order</w:t>
                  </w:r>
                </w:p>
                <w:p w14:paraId="4A0AAA8F" w14:textId="394155BC" w:rsidR="00782113" w:rsidRDefault="00782113" w:rsidP="007D3206">
                  <w:pPr>
                    <w:spacing w:after="0"/>
                    <w:ind w:left="100"/>
                    <w:rPr>
                      <w:noProof/>
                      <w:lang w:eastAsia="ko-KR"/>
                    </w:rPr>
                  </w:pPr>
                  <w:r>
                    <w:rPr>
                      <w:rFonts w:ascii="Arial" w:hAnsi="Arial" w:hint="eastAsia"/>
                      <w:noProof/>
                      <w:lang w:eastAsia="ko-KR"/>
                    </w:rPr>
                    <w:t>- If cross-carrier scheduling is configured, 3 MSB bits of the reserved bits in DCI format 1_0 are used for CIF.</w:t>
                  </w:r>
                </w:p>
                <w:p w14:paraId="5353D2C2" w14:textId="239B7010" w:rsidR="00782113" w:rsidRPr="00782113" w:rsidRDefault="00782113" w:rsidP="00FF0486">
                  <w:pPr>
                    <w:spacing w:after="0"/>
                    <w:ind w:left="100"/>
                    <w:rPr>
                      <w:noProof/>
                      <w:lang w:eastAsia="ko-KR"/>
                    </w:rPr>
                  </w:pPr>
                </w:p>
              </w:tc>
            </w:tr>
            <w:tr w:rsidR="00490353" w:rsidRPr="00E5610B" w14:paraId="63260E50" w14:textId="77777777" w:rsidTr="00CC687E">
              <w:tc>
                <w:tcPr>
                  <w:tcW w:w="2268" w:type="dxa"/>
                  <w:gridSpan w:val="2"/>
                  <w:tcBorders>
                    <w:left w:val="single" w:sz="4" w:space="0" w:color="auto"/>
                  </w:tcBorders>
                </w:tcPr>
                <w:p w14:paraId="2EF09634" w14:textId="1BF2866D"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FC81BB2" w14:textId="77777777" w:rsidR="00490353" w:rsidRDefault="00AD2A76" w:rsidP="00AD2A76">
                  <w:pPr>
                    <w:spacing w:after="0"/>
                    <w:ind w:left="100"/>
                    <w:rPr>
                      <w:rFonts w:ascii="Arial" w:hAnsi="Arial"/>
                      <w:noProof/>
                      <w:lang w:eastAsia="ko-KR"/>
                    </w:rPr>
                  </w:pPr>
                  <w:r>
                    <w:rPr>
                      <w:rFonts w:ascii="Arial" w:hAnsi="Arial"/>
                      <w:noProof/>
                      <w:lang w:eastAsia="zh-CN"/>
                    </w:rPr>
                    <w:t xml:space="preserve">Incomplete specifications for </w:t>
                  </w:r>
                  <w:r w:rsidR="00FF0486">
                    <w:rPr>
                      <w:rFonts w:ascii="Arial" w:hAnsi="Arial" w:hint="eastAsia"/>
                      <w:noProof/>
                      <w:lang w:eastAsia="ko-KR"/>
                    </w:rPr>
                    <w:t xml:space="preserve">PDCCH order with </w:t>
                  </w:r>
                  <w:r w:rsidR="00782113">
                    <w:rPr>
                      <w:rFonts w:ascii="Arial" w:hAnsi="Arial" w:hint="eastAsia"/>
                      <w:noProof/>
                      <w:lang w:eastAsia="ko-KR"/>
                    </w:rPr>
                    <w:t>cross-carrier scheduling</w:t>
                  </w:r>
                </w:p>
                <w:p w14:paraId="6799731D" w14:textId="77777777" w:rsidR="00D3152A" w:rsidRDefault="00D3152A" w:rsidP="00D3152A">
                  <w:pPr>
                    <w:spacing w:after="0"/>
                    <w:ind w:left="100"/>
                    <w:rPr>
                      <w:rFonts w:ascii="Arial" w:hAnsi="Arial" w:cs="Arial"/>
                      <w:noProof/>
                      <w:lang w:eastAsia="ko-KR"/>
                    </w:rPr>
                  </w:pPr>
                </w:p>
                <w:p w14:paraId="270FDAFC" w14:textId="70BA94E9" w:rsidR="00D3152A" w:rsidRDefault="00D3152A" w:rsidP="00D3152A">
                  <w:pPr>
                    <w:spacing w:after="0"/>
                    <w:ind w:left="100"/>
                    <w:rPr>
                      <w:rFonts w:ascii="Arial" w:hAnsi="Arial" w:cs="Arial" w:hint="eastAsia"/>
                      <w:noProof/>
                      <w:lang w:eastAsia="ko-KR"/>
                    </w:rPr>
                  </w:pPr>
                  <w:r>
                    <w:rPr>
                      <w:rFonts w:ascii="Arial" w:hAnsi="Arial" w:cs="Arial" w:hint="eastAsia"/>
                      <w:noProof/>
                      <w:lang w:eastAsia="ko-KR"/>
                    </w:rPr>
                    <w:t>-</w:t>
                  </w:r>
                  <w:r w:rsidRPr="00D93DD9">
                    <w:rPr>
                      <w:rFonts w:ascii="Arial" w:hAnsi="Arial" w:cs="Arial" w:hint="eastAsia"/>
                      <w:noProof/>
                      <w:lang w:eastAsia="ko-KR"/>
                    </w:rPr>
                    <w:t xml:space="preserve"> If </w:t>
                  </w:r>
                  <w:r>
                    <w:rPr>
                      <w:rFonts w:ascii="Arial" w:hAnsi="Arial" w:cs="Arial" w:hint="eastAsia"/>
                      <w:noProof/>
                      <w:lang w:eastAsia="ko-KR"/>
                    </w:rPr>
                    <w:t>CR is not approved, the UE cannot monitor DCI format 0_0/1_0 for PDCCH order in SCell when cross-carrier scheduling is configured and Type3 CSS is not configured.</w:t>
                  </w:r>
                </w:p>
                <w:p w14:paraId="223A3304" w14:textId="3224CE8E" w:rsidR="0041004D" w:rsidRDefault="0041004D" w:rsidP="0041004D">
                  <w:pPr>
                    <w:spacing w:after="0"/>
                    <w:ind w:left="100" w:firstLineChars="50" w:firstLine="100"/>
                    <w:rPr>
                      <w:rFonts w:ascii="Arial" w:hAnsi="Arial"/>
                      <w:noProof/>
                      <w:lang w:eastAsia="ko-KR"/>
                    </w:rPr>
                  </w:pPr>
                  <w:r>
                    <w:rPr>
                      <w:rFonts w:ascii="Arial" w:hAnsi="Arial" w:hint="eastAsia"/>
                      <w:noProof/>
                      <w:lang w:eastAsia="ko-KR"/>
                    </w:rPr>
                    <w:t xml:space="preserve">- </w:t>
                  </w:r>
                  <w:r w:rsidRPr="00347480">
                    <w:rPr>
                      <w:rFonts w:ascii="Arial" w:hAnsi="Arial"/>
                      <w:noProof/>
                      <w:lang w:eastAsia="ko-KR"/>
                    </w:rPr>
                    <w:t>If the UE is implemented according to the change but the NW is not,</w:t>
                  </w:r>
                  <w:r>
                    <w:rPr>
                      <w:rFonts w:ascii="Arial" w:hAnsi="Arial" w:hint="eastAsia"/>
                      <w:noProof/>
                      <w:lang w:eastAsia="ko-KR"/>
                    </w:rPr>
                    <w:t xml:space="preserve"> the NW cannot transmit DCI format for </w:t>
                  </w:r>
                  <w:r>
                    <w:rPr>
                      <w:rFonts w:ascii="Arial" w:hAnsi="Arial" w:hint="eastAsia"/>
                      <w:noProof/>
                      <w:lang w:eastAsia="ko-KR"/>
                    </w:rPr>
                    <w:t>PDCCH order</w:t>
                  </w:r>
                  <w:r>
                    <w:rPr>
                      <w:rFonts w:ascii="Arial" w:hAnsi="Arial" w:hint="eastAsia"/>
                      <w:noProof/>
                      <w:lang w:eastAsia="ko-KR"/>
                    </w:rPr>
                    <w:t xml:space="preserve"> via the SCell, and the UE may understand the command of DCI format </w:t>
                  </w:r>
                  <w:r>
                    <w:rPr>
                      <w:rFonts w:ascii="Arial" w:hAnsi="Arial" w:hint="eastAsia"/>
                      <w:noProof/>
                      <w:lang w:eastAsia="ko-KR"/>
                    </w:rPr>
                    <w:t>for PDCCH order</w:t>
                  </w:r>
                  <w:r>
                    <w:rPr>
                      <w:rFonts w:ascii="Arial" w:hAnsi="Arial" w:hint="eastAsia"/>
                      <w:noProof/>
                      <w:lang w:eastAsia="ko-KR"/>
                    </w:rPr>
                    <w:t xml:space="preserve"> in different way. As a consequence, the system will be broken.</w:t>
                  </w:r>
                </w:p>
                <w:p w14:paraId="0AFE743E" w14:textId="04D86EA3" w:rsidR="003A6266" w:rsidRPr="00D3152A" w:rsidRDefault="0041004D" w:rsidP="00ED5C37">
                  <w:pPr>
                    <w:spacing w:after="0"/>
                    <w:ind w:left="100" w:firstLineChars="50" w:firstLine="100"/>
                    <w:rPr>
                      <w:rFonts w:ascii="Arial" w:hAnsi="Arial"/>
                      <w:noProof/>
                      <w:lang w:eastAsia="ko-KR"/>
                    </w:rPr>
                  </w:pPr>
                  <w:r>
                    <w:rPr>
                      <w:rFonts w:ascii="Arial" w:hAnsi="Arial" w:hint="eastAsia"/>
                      <w:noProof/>
                      <w:lang w:eastAsia="ko-KR"/>
                    </w:rPr>
                    <w:t xml:space="preserve">- </w:t>
                  </w:r>
                  <w:r w:rsidRPr="00347480">
                    <w:rPr>
                      <w:rFonts w:ascii="Arial" w:hAnsi="Arial"/>
                      <w:noProof/>
                      <w:lang w:eastAsia="ko-KR"/>
                    </w:rPr>
                    <w:t>If the NW is implemented according to the change but the UE is not,</w:t>
                  </w:r>
                  <w:r>
                    <w:rPr>
                      <w:rFonts w:ascii="Arial" w:hAnsi="Arial" w:hint="eastAsia"/>
                      <w:noProof/>
                      <w:lang w:eastAsia="ko-KR"/>
                    </w:rPr>
                    <w:t xml:space="preserve"> the NW may transmit DCI format for </w:t>
                  </w:r>
                  <w:r>
                    <w:rPr>
                      <w:rFonts w:ascii="Arial" w:hAnsi="Arial" w:hint="eastAsia"/>
                      <w:noProof/>
                      <w:lang w:eastAsia="ko-KR"/>
                    </w:rPr>
                    <w:t>PDCCH order</w:t>
                  </w:r>
                  <w:r>
                    <w:rPr>
                      <w:rFonts w:ascii="Arial" w:hAnsi="Arial" w:hint="eastAsia"/>
                      <w:noProof/>
                      <w:lang w:eastAsia="ko-KR"/>
                    </w:rPr>
                    <w:t xml:space="preserve"> for the SCell via the scheduling cell, but the UE may </w:t>
                  </w:r>
                  <w:r>
                    <w:rPr>
                      <w:rFonts w:ascii="Arial" w:hAnsi="Arial" w:hint="eastAsia"/>
                      <w:noProof/>
                      <w:lang w:eastAsia="ko-KR"/>
                    </w:rPr>
                    <w:t xml:space="preserve">handle it error case when the reserved bits in the </w:t>
                  </w:r>
                  <w:r>
                    <w:rPr>
                      <w:rFonts w:ascii="Arial" w:hAnsi="Arial" w:hint="eastAsia"/>
                      <w:noProof/>
                      <w:lang w:eastAsia="ko-KR"/>
                    </w:rPr>
                    <w:t xml:space="preserve">detected DCI format </w:t>
                  </w:r>
                  <w:r>
                    <w:rPr>
                      <w:rFonts w:ascii="Arial" w:hAnsi="Arial" w:hint="eastAsia"/>
                      <w:noProof/>
                      <w:lang w:eastAsia="ko-KR"/>
                    </w:rPr>
                    <w:t>for PDCCH order</w:t>
                  </w:r>
                  <w:r w:rsidR="00ED5C37">
                    <w:rPr>
                      <w:rFonts w:ascii="Arial" w:hAnsi="Arial" w:hint="eastAsia"/>
                      <w:noProof/>
                      <w:lang w:eastAsia="ko-KR"/>
                    </w:rPr>
                    <w:t xml:space="preserve"> are not zeros</w:t>
                  </w:r>
                  <w:r>
                    <w:rPr>
                      <w:rFonts w:ascii="Arial" w:hAnsi="Arial" w:hint="eastAsia"/>
                      <w:noProof/>
                      <w:lang w:eastAsia="ko-KR"/>
                    </w:rPr>
                    <w:t xml:space="preserve">. As a consequence, </w:t>
                  </w:r>
                  <w:r w:rsidR="00ED5C37">
                    <w:rPr>
                      <w:rFonts w:ascii="Arial" w:hAnsi="Arial" w:hint="eastAsia"/>
                      <w:noProof/>
                      <w:lang w:eastAsia="ko-KR"/>
                    </w:rPr>
                    <w:t>the UE cannot perform rach triggered by PDCCH order properly.</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7F26130" w:rsidR="00490353" w:rsidRPr="00E5610B" w:rsidRDefault="00FF0486" w:rsidP="009773E4">
                  <w:pPr>
                    <w:spacing w:after="0"/>
                    <w:rPr>
                      <w:rFonts w:ascii="Arial" w:hAnsi="Arial"/>
                      <w:noProof/>
                      <w:lang w:eastAsia="ko-KR"/>
                    </w:rPr>
                  </w:pPr>
                  <w:r>
                    <w:rPr>
                      <w:rFonts w:ascii="Arial" w:hAnsi="Arial" w:hint="eastAsia"/>
                      <w:noProof/>
                      <w:lang w:eastAsia="ko-KR"/>
                    </w:rPr>
                    <w:t>7.3.1.2.1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bookmarkStart w:id="2" w:name="_GoBack"/>
              <w:bookmarkEnd w:id="2"/>
            </w:tr>
          </w:tbl>
          <w:p w14:paraId="1D7CA804" w14:textId="77777777" w:rsidR="00FF0486" w:rsidRDefault="00FF0486" w:rsidP="00CC687E">
            <w:pPr>
              <w:rPr>
                <w:rFonts w:hint="eastAsia"/>
                <w:lang w:eastAsia="ko-KR"/>
              </w:rPr>
            </w:pPr>
          </w:p>
        </w:tc>
      </w:tr>
    </w:tbl>
    <w:p w14:paraId="348F422C" w14:textId="5C3198A0" w:rsidR="00EE3560" w:rsidRDefault="00FF0486" w:rsidP="00EE3560">
      <w:pPr>
        <w:pStyle w:val="1"/>
        <w:tabs>
          <w:tab w:val="left" w:pos="1134"/>
        </w:tabs>
        <w:rPr>
          <w:lang w:eastAsia="ko-KR"/>
        </w:rPr>
      </w:pPr>
      <w:bookmarkStart w:id="3" w:name="_Toc535263205"/>
      <w:bookmarkStart w:id="4" w:name="_Ref491451763"/>
      <w:bookmarkStart w:id="5" w:name="_Ref491466492"/>
      <w:bookmarkEnd w:id="0"/>
      <w:r>
        <w:rPr>
          <w:rFonts w:hint="eastAsia"/>
          <w:lang w:eastAsia="ko-KR"/>
        </w:rPr>
        <w:lastRenderedPageBreak/>
        <w:t>7.3.1.2.1 Format 1_0</w:t>
      </w:r>
    </w:p>
    <w:p w14:paraId="56C1589F" w14:textId="4B360D71" w:rsidR="00EE3560" w:rsidRDefault="00FF0486" w:rsidP="00FF0486">
      <w:pPr>
        <w:jc w:val="center"/>
        <w:rPr>
          <w:lang w:eastAsia="ko-KR"/>
        </w:rPr>
      </w:pPr>
      <w:r w:rsidRPr="00372B2C">
        <w:rPr>
          <w:rFonts w:eastAsia="SimSun"/>
          <w:noProof/>
          <w:color w:val="FF0000"/>
          <w:lang w:eastAsia="zh-CN"/>
        </w:rPr>
        <w:t>*** Unchanged text is omitted ***</w:t>
      </w:r>
    </w:p>
    <w:p w14:paraId="6A169E31" w14:textId="77777777" w:rsidR="00FF0486" w:rsidRDefault="00FF0486" w:rsidP="00FF0486">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00BFBB29" w14:textId="77777777" w:rsidR="00FF0486" w:rsidRPr="005639B9" w:rsidRDefault="00FF0486" w:rsidP="00FF0486">
      <w:pPr>
        <w:rPr>
          <w:lang w:eastAsia="zh-CN"/>
        </w:rPr>
      </w:pPr>
      <w:r>
        <w:t>The following information is transmitted by means of the DCI format</w:t>
      </w:r>
      <w:r>
        <w:rPr>
          <w:rFonts w:hint="eastAsia"/>
          <w:lang w:eastAsia="zh-CN"/>
        </w:rPr>
        <w:t xml:space="preserve"> 1_0 with CRC scrambled by C-RNTI or CS-RNTI or MCS-C-RNTI</w:t>
      </w:r>
      <w:r>
        <w:t>:</w:t>
      </w:r>
    </w:p>
    <w:p w14:paraId="567BC2F3" w14:textId="77777777" w:rsidR="00FF0486" w:rsidRDefault="00FF0486" w:rsidP="00FF048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4F2C0D0" w14:textId="77777777" w:rsidR="00FF0486" w:rsidRDefault="00FF0486" w:rsidP="00FF0486">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14:paraId="4FDBDD61" w14:textId="77777777" w:rsidR="00FF0486" w:rsidRDefault="00FF0486" w:rsidP="00FF0486">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w14:anchorId="21056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5pt" o:ole="">
            <v:imagedata r:id="rId13" o:title=""/>
          </v:shape>
          <o:OLEObject Type="Embed" ProgID="Equation.3" ShapeID="_x0000_i1025" DrawAspect="Content" ObjectID="_1611752124" r:id="rId14"/>
        </w:object>
      </w:r>
      <w:r>
        <w:rPr>
          <w:rFonts w:hint="eastAsia"/>
          <w:lang w:eastAsia="zh-CN"/>
        </w:rPr>
        <w:t xml:space="preserve"> bits</w:t>
      </w:r>
      <w:r>
        <w:rPr>
          <w:lang w:eastAsia="zh-CN"/>
        </w:rPr>
        <w:t xml:space="preserve"> where </w:t>
      </w:r>
      <w:r w:rsidRPr="00A93DDC">
        <w:rPr>
          <w:position w:val="-10"/>
        </w:rPr>
        <w:object w:dxaOrig="675" w:dyaOrig="330" w14:anchorId="68784C5E">
          <v:shape id="_x0000_i1026" type="#_x0000_t75" style="width:34pt;height:16.5pt" o:ole="">
            <v:imagedata r:id="rId15" o:title=""/>
          </v:shape>
          <o:OLEObject Type="Embed" ProgID="Equation.3" ShapeID="_x0000_i1026" DrawAspect="Content" ObjectID="_1611752125" r:id="rId16"/>
        </w:object>
      </w:r>
      <w:r>
        <w:t xml:space="preserve"> is given by </w:t>
      </w:r>
      <w:proofErr w:type="spellStart"/>
      <w:r>
        <w:t>subclause</w:t>
      </w:r>
      <w:proofErr w:type="spellEnd"/>
      <w:r>
        <w:t xml:space="preserve"> 7.3.1.</w:t>
      </w:r>
      <w:r>
        <w:rPr>
          <w:rFonts w:hint="eastAsia"/>
          <w:lang w:eastAsia="zh-CN"/>
        </w:rPr>
        <w:t>0</w:t>
      </w:r>
    </w:p>
    <w:p w14:paraId="40C8A8B5" w14:textId="77777777" w:rsidR="00FF0486" w:rsidRPr="009103C2" w:rsidRDefault="00FF0486" w:rsidP="00FF0486">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14:paraId="6CFCF2C1" w14:textId="77777777" w:rsidR="00FF0486" w:rsidRPr="009103C2" w:rsidRDefault="00FF0486" w:rsidP="00FF0486">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proofErr w:type="spellStart"/>
      <w:r w:rsidRPr="009103C2">
        <w:rPr>
          <w:i/>
          <w:lang w:eastAsia="ko-KR"/>
        </w:rPr>
        <w:t>ra-PreambleIndex</w:t>
      </w:r>
      <w:proofErr w:type="spellEnd"/>
      <w:r w:rsidRPr="009103C2">
        <w:rPr>
          <w:rFonts w:hint="eastAsia"/>
          <w:lang w:eastAsia="zh-CN"/>
        </w:rPr>
        <w:t xml:space="preserve"> in </w:t>
      </w:r>
      <w:proofErr w:type="spellStart"/>
      <w:r w:rsidRPr="009103C2">
        <w:rPr>
          <w:rFonts w:hint="eastAsia"/>
          <w:lang w:eastAsia="zh-CN"/>
        </w:rPr>
        <w:t>Subclause</w:t>
      </w:r>
      <w:proofErr w:type="spellEnd"/>
      <w:r w:rsidRPr="009103C2">
        <w:rPr>
          <w:rFonts w:hint="eastAsia"/>
          <w:lang w:eastAsia="zh-CN"/>
        </w:rPr>
        <w:t xml:space="preserve"> 5.1.2 of [8, TS38.321]</w:t>
      </w:r>
    </w:p>
    <w:p w14:paraId="3EF9CF7F" w14:textId="77777777" w:rsidR="00FF0486" w:rsidRPr="009103C2" w:rsidRDefault="00FF0486" w:rsidP="00FF0486">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14:paraId="109A1EDF" w14:textId="77777777" w:rsidR="00FF0486" w:rsidRPr="009103C2" w:rsidRDefault="00FF0486" w:rsidP="00FF0486">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14:paraId="15B19784" w14:textId="77777777" w:rsidR="00FF0486" w:rsidRDefault="00FF0486" w:rsidP="00FF0486">
      <w:pPr>
        <w:pStyle w:val="B1"/>
        <w:rPr>
          <w:lang w:eastAsia="ko-KR"/>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w:t>
      </w:r>
      <w:proofErr w:type="spellStart"/>
      <w:r w:rsidRPr="009103C2">
        <w:rPr>
          <w:rFonts w:hint="eastAsia"/>
          <w:lang w:eastAsia="zh-CN"/>
        </w:rPr>
        <w:t>Subclause</w:t>
      </w:r>
      <w:proofErr w:type="spellEnd"/>
      <w:r w:rsidRPr="009103C2">
        <w:rPr>
          <w:rFonts w:hint="eastAsia"/>
          <w:lang w:eastAsia="zh-CN"/>
        </w:rPr>
        <w:t xml:space="preserve"> 5.1.1 of [8, TS38.321]; otherwise, this field is reserved</w:t>
      </w:r>
    </w:p>
    <w:p w14:paraId="632F0C8C" w14:textId="7AEB7A81" w:rsidR="00EE3560" w:rsidRDefault="00FF0486" w:rsidP="00FF0486">
      <w:pPr>
        <w:pStyle w:val="B1"/>
        <w:rPr>
          <w:lang w:eastAsia="ko-KR"/>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ins w:id="6" w:author="Taehyoung Kim" w:date="2019-02-11T15:01:00Z">
        <w:r>
          <w:rPr>
            <w:rFonts w:hint="eastAsia"/>
            <w:lang w:eastAsia="ko-KR"/>
          </w:rPr>
          <w:t xml:space="preserve">. If the UE is configured to monitor PDCCH candidates with carrier indicator field as described in </w:t>
        </w:r>
      </w:ins>
      <w:proofErr w:type="spellStart"/>
      <w:ins w:id="7" w:author="Taehyoung Kim" w:date="2019-02-11T15:02:00Z">
        <w:r>
          <w:rPr>
            <w:rFonts w:hint="eastAsia"/>
            <w:lang w:eastAsia="ko-KR"/>
          </w:rPr>
          <w:t>Subclause</w:t>
        </w:r>
        <w:proofErr w:type="spellEnd"/>
        <w:r>
          <w:rPr>
            <w:rFonts w:hint="eastAsia"/>
            <w:lang w:eastAsia="ko-KR"/>
          </w:rPr>
          <w:t xml:space="preserve"> 10.1 of [5, TS38.213]</w:t>
        </w:r>
      </w:ins>
      <w:ins w:id="8" w:author="Taehyoung Kim" w:date="2019-02-11T15:03:00Z">
        <w:r>
          <w:rPr>
            <w:rFonts w:hint="eastAsia"/>
            <w:lang w:eastAsia="ko-KR"/>
          </w:rPr>
          <w:t xml:space="preserve">, the 3 MSB bits </w:t>
        </w:r>
      </w:ins>
      <w:ins w:id="9" w:author="Taehyoung Kim" w:date="2019-02-15T13:55:00Z">
        <w:r w:rsidR="0040368B">
          <w:rPr>
            <w:rFonts w:hint="eastAsia"/>
            <w:lang w:eastAsia="ko-KR"/>
          </w:rPr>
          <w:t>correspond to the c</w:t>
        </w:r>
      </w:ins>
      <w:ins w:id="10" w:author="Taehyoung Kim" w:date="2019-02-11T15:03:00Z">
        <w:r>
          <w:rPr>
            <w:rFonts w:hint="eastAsia"/>
            <w:lang w:eastAsia="ko-KR"/>
          </w:rPr>
          <w:t>arrier indicator</w:t>
        </w:r>
      </w:ins>
      <w:ins w:id="11" w:author="Taehyoung Kim" w:date="2019-02-15T13:55:00Z">
        <w:r w:rsidR="003A6266">
          <w:rPr>
            <w:rFonts w:hint="eastAsia"/>
            <w:lang w:eastAsia="ko-KR"/>
          </w:rPr>
          <w:t xml:space="preserve"> </w:t>
        </w:r>
      </w:ins>
      <w:ins w:id="12" w:author="Taehyoung Kim" w:date="2019-02-11T15:03:00Z">
        <w:r>
          <w:rPr>
            <w:rFonts w:hint="eastAsia"/>
            <w:lang w:eastAsia="ko-KR"/>
          </w:rPr>
          <w:t>field.</w:t>
        </w:r>
      </w:ins>
    </w:p>
    <w:p w14:paraId="3985A2BF" w14:textId="740F7819" w:rsidR="00EE3560" w:rsidRPr="00EE3560" w:rsidRDefault="00FF0486" w:rsidP="00FF0486">
      <w:pPr>
        <w:jc w:val="center"/>
        <w:rPr>
          <w:lang w:eastAsia="ko-KR"/>
        </w:rPr>
      </w:pPr>
      <w:r w:rsidRPr="00372B2C">
        <w:rPr>
          <w:rFonts w:eastAsia="SimSun"/>
          <w:noProof/>
          <w:color w:val="FF0000"/>
          <w:lang w:eastAsia="zh-CN"/>
        </w:rPr>
        <w:t>*** Unchanged text is omitted ***</w:t>
      </w:r>
      <w:bookmarkEnd w:id="3"/>
      <w:bookmarkEnd w:id="4"/>
      <w:bookmarkEnd w:id="5"/>
    </w:p>
    <w:sectPr w:rsidR="00EE3560" w:rsidRPr="00EE356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274B1" w14:textId="77777777" w:rsidR="00955B58" w:rsidRDefault="00955B58">
      <w:r>
        <w:separator/>
      </w:r>
    </w:p>
    <w:p w14:paraId="1AA39AB2" w14:textId="77777777" w:rsidR="00955B58" w:rsidRDefault="00955B58"/>
  </w:endnote>
  <w:endnote w:type="continuationSeparator" w:id="0">
    <w:p w14:paraId="6C6C623A" w14:textId="77777777" w:rsidR="00955B58" w:rsidRDefault="00955B58">
      <w:r>
        <w:continuationSeparator/>
      </w:r>
    </w:p>
    <w:p w14:paraId="15013D57" w14:textId="77777777" w:rsidR="00955B58" w:rsidRDefault="0095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auto"/>
    <w:pitch w:val="variable"/>
    <w:sig w:usb0="E00002FF" w:usb1="5000205A"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3000509000000000000"/>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DC418" w14:textId="77777777" w:rsidR="00955B58" w:rsidRDefault="00955B58">
      <w:r>
        <w:separator/>
      </w:r>
    </w:p>
    <w:p w14:paraId="5478964C" w14:textId="77777777" w:rsidR="00955B58" w:rsidRDefault="00955B58"/>
  </w:footnote>
  <w:footnote w:type="continuationSeparator" w:id="0">
    <w:p w14:paraId="518823E0" w14:textId="77777777" w:rsidR="00955B58" w:rsidRDefault="00955B58">
      <w:r>
        <w:continuationSeparator/>
      </w:r>
    </w:p>
    <w:p w14:paraId="6ED53864" w14:textId="77777777" w:rsidR="00955B58" w:rsidRDefault="00955B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D9A05B"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C37">
      <w:rPr>
        <w:rFonts w:ascii="Arial" w:hAnsi="Arial" w:cs="Arial" w:hint="eastAsia"/>
        <w:bCs/>
        <w:noProof/>
        <w:sz w:val="18"/>
        <w:szCs w:val="18"/>
        <w:lang w:eastAsia="ko-KR"/>
      </w:rPr>
      <w:t>오류</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지정한</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스타일은</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사용되지</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않습니다</w:t>
    </w:r>
    <w:r w:rsidR="00ED5C37">
      <w:rPr>
        <w:rFonts w:ascii="Arial" w:hAnsi="Arial" w:cs="Arial" w:hint="eastAsia"/>
        <w:bCs/>
        <w:noProof/>
        <w:sz w:val="18"/>
        <w:szCs w:val="18"/>
        <w:lang w:eastAsia="ko-KR"/>
      </w:rPr>
      <w:t>.</w:t>
    </w:r>
    <w:r>
      <w:rPr>
        <w:rFonts w:ascii="Arial" w:hAnsi="Arial" w:cs="Arial"/>
        <w:b/>
        <w:sz w:val="18"/>
        <w:szCs w:val="18"/>
      </w:rPr>
      <w:fldChar w:fldCharType="end"/>
    </w:r>
  </w:p>
  <w:p w14:paraId="6D9AE5FA" w14:textId="7B9F24EE"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C37">
      <w:rPr>
        <w:rFonts w:ascii="Arial" w:hAnsi="Arial" w:cs="Arial"/>
        <w:b/>
        <w:noProof/>
        <w:sz w:val="18"/>
        <w:szCs w:val="18"/>
      </w:rPr>
      <w:t>1</w:t>
    </w:r>
    <w:r>
      <w:rPr>
        <w:rFonts w:ascii="Arial" w:hAnsi="Arial" w:cs="Arial"/>
        <w:b/>
        <w:sz w:val="18"/>
        <w:szCs w:val="18"/>
      </w:rPr>
      <w:fldChar w:fldCharType="end"/>
    </w:r>
  </w:p>
  <w:p w14:paraId="6A758EB2" w14:textId="148A6944"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C37">
      <w:rPr>
        <w:rFonts w:ascii="Arial" w:hAnsi="Arial" w:cs="Arial" w:hint="eastAsia"/>
        <w:bCs/>
        <w:noProof/>
        <w:sz w:val="18"/>
        <w:szCs w:val="18"/>
        <w:lang w:eastAsia="ko-KR"/>
      </w:rPr>
      <w:t>오류</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지정한</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스타일은</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사용되지</w:t>
    </w:r>
    <w:r w:rsidR="00ED5C37">
      <w:rPr>
        <w:rFonts w:ascii="Arial" w:hAnsi="Arial" w:cs="Arial" w:hint="eastAsia"/>
        <w:bCs/>
        <w:noProof/>
        <w:sz w:val="18"/>
        <w:szCs w:val="18"/>
        <w:lang w:eastAsia="ko-KR"/>
      </w:rPr>
      <w:t xml:space="preserve"> </w:t>
    </w:r>
    <w:r w:rsidR="00ED5C37">
      <w:rPr>
        <w:rFonts w:ascii="Arial" w:hAnsi="Arial" w:cs="Arial" w:hint="eastAsia"/>
        <w:bCs/>
        <w:noProof/>
        <w:sz w:val="18"/>
        <w:szCs w:val="18"/>
        <w:lang w:eastAsia="ko-KR"/>
      </w:rPr>
      <w:t>않습니다</w:t>
    </w:r>
    <w:r w:rsidR="00ED5C37">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BF8"/>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74B"/>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669"/>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266"/>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03E"/>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68B"/>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04D"/>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25C"/>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34C"/>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113"/>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670"/>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5F75"/>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12"/>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F5C"/>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5B58"/>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C97"/>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0C89"/>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43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9E1"/>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52A"/>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5C37"/>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6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86"/>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85966-A16B-48A1-BAFF-725D44A9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739</Words>
  <Characters>4215</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4945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Taehyoung Kim</cp:lastModifiedBy>
  <cp:revision>7</cp:revision>
  <dcterms:created xsi:type="dcterms:W3CDTF">2019-02-11T05:59:00Z</dcterms:created>
  <dcterms:modified xsi:type="dcterms:W3CDTF">2019-02-15T07:09:00Z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